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F546C1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EC0A74">
        <w:rPr>
          <w:rFonts w:eastAsia="Arial Unicode MS" w:cs="Arial"/>
          <w:bCs/>
          <w:sz w:val="24"/>
        </w:rPr>
        <w:t>6031</w:t>
      </w:r>
    </w:p>
    <w:p w14:paraId="03EC003B" w14:textId="449ADD29" w:rsidR="00602CFF" w:rsidRPr="00602CFF" w:rsidRDefault="00174CB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A36BA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South Korea</w:t>
      </w:r>
      <w:r w:rsidR="00331CF2">
        <w:rPr>
          <w:rFonts w:eastAsia="Arial Unicode MS" w:cs="Arial"/>
          <w:bCs/>
          <w:sz w:val="24"/>
        </w:rPr>
        <w:t xml:space="preserve">, </w:t>
      </w:r>
      <w:r w:rsidR="00B27043">
        <w:rPr>
          <w:rFonts w:eastAsia="Arial Unicode MS" w:cs="Arial"/>
          <w:bCs/>
          <w:sz w:val="24"/>
        </w:rPr>
        <w:t>27 – 31 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EC0A74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2FBCA75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EC0A74">
        <w:rPr>
          <w:rFonts w:ascii="Arial" w:hAnsi="Arial" w:cs="Arial"/>
          <w:b/>
        </w:rPr>
        <w:t>2</w:t>
      </w:r>
      <w:r w:rsidR="004E76B2" w:rsidRPr="004E76B2">
        <w:rPr>
          <w:rFonts w:ascii="Arial" w:hAnsi="Arial" w:cs="Arial"/>
          <w:b/>
        </w:rPr>
        <w:t xml:space="preserve">: </w:t>
      </w:r>
      <w:r w:rsidR="00814D4E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36D1F4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14D4E">
        <w:rPr>
          <w:rFonts w:ascii="Arial" w:hAnsi="Arial" w:cs="Arial"/>
          <w:b/>
        </w:rPr>
        <w:t>9</w:t>
      </w:r>
    </w:p>
    <w:p w14:paraId="3F7B9FA5" w14:textId="3C55E31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</w:t>
      </w:r>
      <w:r w:rsidR="00814D4E">
        <w:rPr>
          <w:rFonts w:ascii="Arial" w:hAnsi="Arial" w:cs="Arial"/>
          <w:b/>
        </w:rPr>
        <w:t>eEDGE_5GC_Ph3</w:t>
      </w:r>
      <w:r w:rsidR="004E76B2">
        <w:rPr>
          <w:rFonts w:ascii="Arial" w:hAnsi="Arial" w:cs="Arial"/>
          <w:b/>
        </w:rPr>
        <w:t xml:space="preserve"> / Rel-19</w:t>
      </w:r>
    </w:p>
    <w:p w14:paraId="04A85BCE" w14:textId="1DFCA64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EC0A74">
        <w:rPr>
          <w:rFonts w:ascii="Arial" w:hAnsi="Arial" w:cs="Arial"/>
          <w:i/>
        </w:rPr>
        <w:t>2</w:t>
      </w:r>
      <w:r w:rsidR="00D34A5F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6E6F69B2" w:rsidR="00F2700C" w:rsidRDefault="004E7766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ins w:id="0" w:author="Qualcomm User" w:date="2024-05-16T17:43:00Z">
        <w:r w:rsidR="004275FD">
          <w:rPr>
            <w:lang w:eastAsia="ko-KR"/>
          </w:rPr>
          <w:t xml:space="preserve">Discussion and </w:t>
        </w:r>
      </w:ins>
      <w:del w:id="1" w:author="Qualcomm User" w:date="2024-05-16T17:43:00Z">
        <w:r w:rsidR="000B78CB" w:rsidDel="004275FD">
          <w:rPr>
            <w:lang w:eastAsia="ko-KR"/>
          </w:rPr>
          <w:delText xml:space="preserve">Text </w:delText>
        </w:r>
      </w:del>
      <w:r w:rsidR="000B78CB">
        <w:rPr>
          <w:lang w:eastAsia="ko-KR"/>
        </w:rPr>
        <w:t>proposal</w:t>
      </w:r>
    </w:p>
    <w:p w14:paraId="1A4AAAB4" w14:textId="7139D871" w:rsidR="00612715" w:rsidRDefault="00612715" w:rsidP="00742B8A">
      <w:pPr>
        <w:rPr>
          <w:ins w:id="2" w:author="Qualcomm User" w:date="2024-05-16T17:56:00Z"/>
          <w:lang w:val="en-US"/>
        </w:rPr>
      </w:pPr>
      <w:ins w:id="3" w:author="Qualcomm User" w:date="2024-05-16T17:54:00Z">
        <w:r>
          <w:rPr>
            <w:lang w:val="en-US"/>
          </w:rPr>
          <w:t xml:space="preserve">During the </w:t>
        </w:r>
      </w:ins>
      <w:ins w:id="4" w:author="Qualcomm User" w:date="2024-05-16T17:55:00Z">
        <w:r>
          <w:rPr>
            <w:lang w:val="en-US"/>
          </w:rPr>
          <w:t xml:space="preserve">FS_eEDGE_5GC_Ph3 </w:t>
        </w:r>
        <w:r w:rsidR="007D5711">
          <w:rPr>
            <w:lang w:val="en-US"/>
          </w:rPr>
          <w:t>study item, some solutions proposed to leverage the NWDAF to obtain information about N6 delay and/or EAS load</w:t>
        </w:r>
      </w:ins>
      <w:ins w:id="5" w:author="Qualcomm User" w:date="2024-05-17T12:39:00Z">
        <w:r w:rsidR="00BC228D">
          <w:rPr>
            <w:lang w:val="en-US"/>
          </w:rPr>
          <w:t xml:space="preserve"> to enhance the EAS</w:t>
        </w:r>
        <w:r w:rsidR="0051545F">
          <w:rPr>
            <w:lang w:val="en-US"/>
          </w:rPr>
          <w:t xml:space="preserve"> and local UPF (re)selection</w:t>
        </w:r>
      </w:ins>
      <w:ins w:id="6" w:author="Qualcomm User" w:date="2024-05-16T17:55:00Z">
        <w:r w:rsidR="007D5711">
          <w:rPr>
            <w:lang w:val="en-US"/>
          </w:rPr>
          <w:t>.</w:t>
        </w:r>
      </w:ins>
    </w:p>
    <w:p w14:paraId="1BE9A3F6" w14:textId="395D52A1" w:rsidR="004275FD" w:rsidRDefault="00E71238" w:rsidP="00742B8A">
      <w:pPr>
        <w:rPr>
          <w:ins w:id="7" w:author="Qualcomm User" w:date="2024-05-16T18:00:00Z"/>
          <w:lang w:val="en-US"/>
        </w:rPr>
      </w:pPr>
      <w:ins w:id="8" w:author="Qualcomm User" w:date="2024-05-16T17:57:00Z">
        <w:r>
          <w:rPr>
            <w:lang w:val="en-US"/>
          </w:rPr>
          <w:t xml:space="preserve">With respect to the EAS load, </w:t>
        </w:r>
        <w:r>
          <w:rPr>
            <w:rStyle w:val="ui-provider"/>
          </w:rPr>
          <w:t xml:space="preserve">the NF load analytics defined in TS 23.288 are used to </w:t>
        </w:r>
        <w:r w:rsidR="008F71F3">
          <w:rPr>
            <w:rStyle w:val="ui-provider"/>
          </w:rPr>
          <w:t xml:space="preserve">provide </w:t>
        </w:r>
        <w:r>
          <w:rPr>
            <w:rStyle w:val="ui-provider"/>
          </w:rPr>
          <w:t xml:space="preserve">analytics </w:t>
        </w:r>
        <w:r w:rsidR="008F71F3">
          <w:rPr>
            <w:rStyle w:val="ui-provider"/>
          </w:rPr>
          <w:t xml:space="preserve">about </w:t>
        </w:r>
        <w:r>
          <w:rPr>
            <w:rStyle w:val="ui-provider"/>
          </w:rPr>
          <w:t xml:space="preserve">the 5G NFs, like AMF, SMF, UPF, </w:t>
        </w:r>
      </w:ins>
      <w:ins w:id="9" w:author="Qualcomm User" w:date="2024-05-16T17:58:00Z">
        <w:r w:rsidR="008F71F3">
          <w:rPr>
            <w:rStyle w:val="ui-provider"/>
          </w:rPr>
          <w:t>but currently they are not used to provide information about</w:t>
        </w:r>
      </w:ins>
      <w:ins w:id="10" w:author="Qualcomm User" w:date="2024-05-16T17:57:00Z">
        <w:r>
          <w:rPr>
            <w:rStyle w:val="ui-provider"/>
          </w:rPr>
          <w:t xml:space="preserve"> the A</w:t>
        </w:r>
      </w:ins>
      <w:ins w:id="11" w:author="Qualcomm User" w:date="2024-05-16T17:58:00Z">
        <w:r w:rsidR="008F71F3">
          <w:rPr>
            <w:rStyle w:val="ui-provider"/>
          </w:rPr>
          <w:t>S</w:t>
        </w:r>
      </w:ins>
      <w:ins w:id="12" w:author="Qualcomm User" w:date="2024-05-16T17:57:00Z">
        <w:r>
          <w:rPr>
            <w:rStyle w:val="ui-provider"/>
          </w:rPr>
          <w:t xml:space="preserve"> load.</w:t>
        </w:r>
      </w:ins>
      <w:ins w:id="13" w:author="Qualcomm User" w:date="2024-05-16T17:58:00Z">
        <w:r w:rsidR="004A3798">
          <w:rPr>
            <w:rStyle w:val="ui-provider"/>
          </w:rPr>
          <w:t xml:space="preserve"> </w:t>
        </w:r>
      </w:ins>
      <w:ins w:id="14" w:author="Qualcomm User" w:date="2024-05-16T17:43:00Z">
        <w:r w:rsidR="004275FD" w:rsidRPr="004275FD">
          <w:rPr>
            <w:lang w:val="en-US"/>
          </w:rPr>
          <w:t>This is not the function of NWDAF</w:t>
        </w:r>
      </w:ins>
      <w:ins w:id="15" w:author="Qualcomm User" w:date="2024-05-16T17:58:00Z">
        <w:r w:rsidR="004A3798">
          <w:rPr>
            <w:lang w:val="en-US"/>
          </w:rPr>
          <w:t xml:space="preserve"> and </w:t>
        </w:r>
      </w:ins>
      <w:ins w:id="16" w:author="Qualcomm User" w:date="2024-05-16T17:43:00Z">
        <w:r w:rsidR="004275FD" w:rsidRPr="004275FD">
          <w:rPr>
            <w:lang w:val="en-US"/>
          </w:rPr>
          <w:t>currently there is no NWDAF support for this type of determination</w:t>
        </w:r>
      </w:ins>
      <w:ins w:id="17" w:author="Qualcomm User" w:date="2024-05-16T17:59:00Z">
        <w:r w:rsidR="001F26F8">
          <w:rPr>
            <w:lang w:val="en-US"/>
          </w:rPr>
          <w:t>. In addition</w:t>
        </w:r>
      </w:ins>
      <w:ins w:id="18" w:author="Qualcomm User" w:date="2024-05-16T18:00:00Z">
        <w:r w:rsidR="00AC617F">
          <w:rPr>
            <w:lang w:val="en-US"/>
          </w:rPr>
          <w:t>,</w:t>
        </w:r>
      </w:ins>
      <w:ins w:id="19" w:author="Qualcomm User" w:date="2024-05-16T17:59:00Z">
        <w:r w:rsidR="001F26F8">
          <w:rPr>
            <w:lang w:val="en-US"/>
          </w:rPr>
          <w:t xml:space="preserve"> the </w:t>
        </w:r>
      </w:ins>
      <w:ins w:id="20" w:author="Qualcomm User" w:date="2024-05-16T17:43:00Z">
        <w:r w:rsidR="004275FD" w:rsidRPr="004275FD">
          <w:rPr>
            <w:lang w:val="en-US"/>
          </w:rPr>
          <w:t xml:space="preserve">benefits </w:t>
        </w:r>
      </w:ins>
      <w:ins w:id="21" w:author="Qualcomm User" w:date="2024-05-16T17:59:00Z">
        <w:r w:rsidR="001F26F8">
          <w:rPr>
            <w:lang w:val="en-US"/>
          </w:rPr>
          <w:t xml:space="preserve">of introducing such feature in the NWDAF are questionable because the EAS load is assumed to change quite dynamically, while the NWDAF provides statistical values </w:t>
        </w:r>
        <w:r w:rsidR="001F5BE5">
          <w:rPr>
            <w:lang w:val="en-US"/>
          </w:rPr>
          <w:t>th</w:t>
        </w:r>
      </w:ins>
      <w:ins w:id="22" w:author="Qualcomm User" w:date="2024-05-16T18:00:00Z">
        <w:r w:rsidR="001F5BE5">
          <w:rPr>
            <w:lang w:val="en-US"/>
          </w:rPr>
          <w:t>at are inherently more static</w:t>
        </w:r>
      </w:ins>
      <w:ins w:id="23" w:author="Qualcomm User" w:date="2024-05-16T17:43:00Z">
        <w:r w:rsidR="004275FD" w:rsidRPr="004275FD">
          <w:rPr>
            <w:lang w:val="en-US"/>
          </w:rPr>
          <w:t>.</w:t>
        </w:r>
      </w:ins>
    </w:p>
    <w:p w14:paraId="2D6BCCEC" w14:textId="02537916" w:rsidR="004275FD" w:rsidRDefault="00AC617F" w:rsidP="004C381E">
      <w:pPr>
        <w:rPr>
          <w:ins w:id="24" w:author="Qualcomm User" w:date="2024-05-17T12:40:00Z"/>
          <w:lang w:val="en-US"/>
        </w:rPr>
      </w:pPr>
      <w:ins w:id="25" w:author="Qualcomm User" w:date="2024-05-16T18:00:00Z">
        <w:r>
          <w:rPr>
            <w:lang w:val="en-US"/>
          </w:rPr>
          <w:t xml:space="preserve">Similarly, if the NWDAF was involved in providing </w:t>
        </w:r>
      </w:ins>
      <w:ins w:id="26" w:author="Qualcomm User" w:date="2024-05-16T18:01:00Z">
        <w:r>
          <w:rPr>
            <w:lang w:val="en-US"/>
          </w:rPr>
          <w:t>analytics</w:t>
        </w:r>
      </w:ins>
      <w:ins w:id="27" w:author="Qualcomm User" w:date="2024-05-16T18:02:00Z">
        <w:r w:rsidR="00B26F85">
          <w:rPr>
            <w:lang w:val="en-US"/>
          </w:rPr>
          <w:t xml:space="preserve"> related to the N6 delay,</w:t>
        </w:r>
      </w:ins>
      <w:ins w:id="28" w:author="Qualcomm User" w:date="2024-05-16T18:01:00Z">
        <w:r>
          <w:rPr>
            <w:lang w:val="en-US"/>
          </w:rPr>
          <w:t xml:space="preserve"> </w:t>
        </w:r>
        <w:r w:rsidR="004C381E">
          <w:rPr>
            <w:lang w:val="en-US"/>
          </w:rPr>
          <w:t>it is unclear how beneficial this would be because the N6 dela</w:t>
        </w:r>
      </w:ins>
      <w:ins w:id="29" w:author="Qualcomm User" w:date="2024-05-16T18:03:00Z">
        <w:r w:rsidR="00075C72">
          <w:rPr>
            <w:lang w:val="en-US"/>
          </w:rPr>
          <w:t>y typically varies quite dynamically.</w:t>
        </w:r>
      </w:ins>
    </w:p>
    <w:p w14:paraId="4FCCE4F7" w14:textId="143A98A9" w:rsidR="0086287A" w:rsidRDefault="0086287A" w:rsidP="004C381E">
      <w:pPr>
        <w:rPr>
          <w:ins w:id="30" w:author="Qualcomm User" w:date="2024-05-16T17:43:00Z"/>
          <w:lang w:eastAsia="ko-KR"/>
        </w:rPr>
      </w:pPr>
      <w:ins w:id="31" w:author="Qualcomm User" w:date="2024-05-17T12:40:00Z">
        <w:r>
          <w:rPr>
            <w:lang w:val="en-US"/>
          </w:rPr>
          <w:t>Because of the reasons above it is propose</w:t>
        </w:r>
      </w:ins>
      <w:ins w:id="32" w:author="Qualcomm User" w:date="2024-05-17T13:01:00Z">
        <w:r w:rsidR="00CC1310">
          <w:rPr>
            <w:lang w:val="en-US"/>
          </w:rPr>
          <w:t>d</w:t>
        </w:r>
      </w:ins>
      <w:ins w:id="33" w:author="Qualcomm User" w:date="2024-05-17T12:40:00Z">
        <w:r>
          <w:rPr>
            <w:lang w:val="en-US"/>
          </w:rPr>
          <w:t xml:space="preserve"> to exclude the NW</w:t>
        </w:r>
        <w:r w:rsidR="00D41F33">
          <w:rPr>
            <w:lang w:val="en-US"/>
          </w:rPr>
          <w:t xml:space="preserve">DAF from the enhancement for EAS and local UPF (re)selection. </w:t>
        </w:r>
      </w:ins>
    </w:p>
    <w:p w14:paraId="03A2AEE5" w14:textId="0868896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4E7766">
        <w:rPr>
          <w:lang w:eastAsia="ko-KR"/>
        </w:rPr>
        <w:t>49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4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56BEF9A" w14:textId="567C057E" w:rsidR="00004463" w:rsidRDefault="00004463" w:rsidP="00004463">
      <w:pPr>
        <w:pStyle w:val="Heading2"/>
        <w:rPr>
          <w:lang w:val="en-US"/>
        </w:rPr>
      </w:pPr>
      <w:bookmarkStart w:id="35" w:name="_Toc165010186"/>
      <w:bookmarkEnd w:id="34"/>
      <w:r>
        <w:rPr>
          <w:rFonts w:hint="eastAsia"/>
          <w:lang w:val="en-US" w:eastAsia="zh-CN"/>
        </w:rPr>
        <w:t>8.</w:t>
      </w:r>
      <w:r>
        <w:rPr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Conclusion for KI#2</w:t>
      </w:r>
      <w:bookmarkEnd w:id="35"/>
      <w:ins w:id="36" w:author="Qualcomm User" w:date="2024-05-16T17:38:00Z">
        <w:r w:rsidR="00494B0A">
          <w:rPr>
            <w:lang w:val="en-US" w:eastAsia="zh-CN"/>
          </w:rPr>
          <w:t xml:space="preserve">: </w:t>
        </w:r>
        <w:r w:rsidR="00494B0A" w:rsidRPr="0000224E">
          <w:t>Enhancement of EAS and local UPF (re)selection</w:t>
        </w:r>
      </w:ins>
    </w:p>
    <w:p w14:paraId="58D3C0EF" w14:textId="77777777" w:rsidR="00004463" w:rsidRDefault="00004463" w:rsidP="00004463">
      <w:r>
        <w:t>The following principles are recommended in normative work for KI #2: Enhancement of EAS and local UPF (re)</w:t>
      </w:r>
      <w:proofErr w:type="gramStart"/>
      <w:r>
        <w:t>selection</w:t>
      </w:r>
      <w:proofErr w:type="gramEnd"/>
    </w:p>
    <w:p w14:paraId="4E9D706F" w14:textId="77777777" w:rsidR="00004463" w:rsidRDefault="00004463" w:rsidP="00004463">
      <w:pPr>
        <w:pStyle w:val="B1"/>
      </w:pPr>
      <w:r>
        <w:t>-</w:t>
      </w:r>
      <w:r>
        <w:tab/>
        <w:t>SMF selects local PSA UPF considering N6 delay, when available.</w:t>
      </w:r>
    </w:p>
    <w:p w14:paraId="08EF237A" w14:textId="77777777" w:rsidR="00004463" w:rsidRPr="00F933E5" w:rsidRDefault="00004463" w:rsidP="00004463">
      <w:pPr>
        <w:pStyle w:val="EditorsNote"/>
      </w:pPr>
      <w:r w:rsidRPr="00F933E5">
        <w:t>Editor's note:</w:t>
      </w:r>
      <w:r w:rsidRPr="00F933E5">
        <w:tab/>
        <w:t>Whether SMF collects N6 delay measurements from the L-PSA UPF or from the AF is FFS</w:t>
      </w:r>
    </w:p>
    <w:p w14:paraId="5930A7EE" w14:textId="77777777" w:rsidR="00004463" w:rsidRPr="00F933E5" w:rsidRDefault="00004463" w:rsidP="00004463">
      <w:pPr>
        <w:pStyle w:val="EditorsNote"/>
      </w:pPr>
      <w:r w:rsidRPr="00F933E5">
        <w:t>Editor's note:</w:t>
      </w:r>
      <w:r w:rsidRPr="00F933E5">
        <w:tab/>
        <w:t>Whether EAS load can also be used by the SMF/EASDF is FFS.</w:t>
      </w:r>
    </w:p>
    <w:p w14:paraId="3AA74089" w14:textId="77777777" w:rsidR="00004463" w:rsidRPr="00F933E5" w:rsidRDefault="00004463" w:rsidP="00004463">
      <w:pPr>
        <w:pStyle w:val="B1"/>
      </w:pPr>
      <w:r w:rsidRPr="00F933E5">
        <w:t>-</w:t>
      </w:r>
      <w:r w:rsidRPr="00F933E5">
        <w:tab/>
        <w:t>N6 delay between L-PSA UPF and EAS is measured by leveraging existing mechanisms (e.g., defined by IETF, PING, TWAMP, OWAMP, etc.)</w:t>
      </w:r>
    </w:p>
    <w:p w14:paraId="3D6390E6" w14:textId="77777777" w:rsidR="00004463" w:rsidRPr="00F933E5" w:rsidRDefault="00004463" w:rsidP="00004463">
      <w:pPr>
        <w:pStyle w:val="B1"/>
      </w:pPr>
      <w:r w:rsidRPr="00F933E5">
        <w:t>-</w:t>
      </w:r>
      <w:r w:rsidRPr="00F933E5">
        <w:tab/>
        <w:t>Interaction between AF and 5GC may be needed to enable the measurement</w:t>
      </w:r>
    </w:p>
    <w:p w14:paraId="2FBAAC2F" w14:textId="77777777" w:rsidR="00004463" w:rsidRPr="00F933E5" w:rsidRDefault="00004463" w:rsidP="00004463">
      <w:pPr>
        <w:pStyle w:val="EditorsNote"/>
      </w:pPr>
      <w:r w:rsidRPr="00F933E5">
        <w:t>Editor's note:</w:t>
      </w:r>
      <w:r w:rsidRPr="00F933E5">
        <w:tab/>
        <w:t>Details of such interaction are FFS.</w:t>
      </w:r>
    </w:p>
    <w:p w14:paraId="276C5EBE" w14:textId="57446211" w:rsidR="00004463" w:rsidDel="0021237D" w:rsidRDefault="00004463" w:rsidP="00004463">
      <w:pPr>
        <w:pStyle w:val="EditorsNote"/>
        <w:rPr>
          <w:del w:id="37" w:author="Qualcomm User" w:date="2024-05-16T17:38:00Z"/>
        </w:rPr>
      </w:pPr>
      <w:del w:id="38" w:author="Qualcomm User" w:date="2024-05-16T17:38:00Z">
        <w:r w:rsidRPr="00F933E5" w:rsidDel="0021237D">
          <w:delText>Editor's note:</w:delText>
        </w:r>
        <w:r w:rsidRPr="00F933E5" w:rsidDel="0021237D">
          <w:tab/>
          <w:delText>Whether the NWDAF should be involved is FFS.</w:delText>
        </w:r>
      </w:del>
    </w:p>
    <w:p w14:paraId="1033C937" w14:textId="331A0B85" w:rsidR="0021237D" w:rsidRPr="00F933E5" w:rsidRDefault="005F493D" w:rsidP="005F493D">
      <w:pPr>
        <w:pStyle w:val="B1"/>
        <w:rPr>
          <w:ins w:id="39" w:author="Qualcomm User" w:date="2024-05-16T17:38:00Z"/>
        </w:rPr>
      </w:pPr>
      <w:ins w:id="40" w:author="Qualcomm User" w:date="2024-05-16T17:44:00Z">
        <w:r w:rsidRPr="005F493D">
          <w:t>-</w:t>
        </w:r>
        <w:r>
          <w:tab/>
          <w:t xml:space="preserve">The NWDAF shall not be involved in </w:t>
        </w:r>
      </w:ins>
      <w:ins w:id="41" w:author="Qualcomm User" w:date="2024-05-16T17:54:00Z">
        <w:r w:rsidR="00913BA0">
          <w:t>enhance</w:t>
        </w:r>
        <w:r w:rsidR="00612715">
          <w:t>ments</w:t>
        </w:r>
      </w:ins>
      <w:ins w:id="42" w:author="Qualcomm User" w:date="2024-05-16T17:53:00Z">
        <w:r w:rsidR="00FA41AA">
          <w:t xml:space="preserve"> for </w:t>
        </w:r>
      </w:ins>
      <w:ins w:id="43" w:author="Qualcomm User" w:date="2024-05-16T17:54:00Z">
        <w:r w:rsidR="00913BA0">
          <w:t>EAS and local UPF (re)selection</w:t>
        </w:r>
      </w:ins>
      <w:ins w:id="44" w:author="Qualcomm User" w:date="2024-05-16T17:46:00Z">
        <w:r w:rsidR="00876664">
          <w:t>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797CC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0E86A" w14:textId="77777777" w:rsidR="00331143" w:rsidRDefault="00331143">
      <w:r>
        <w:separator/>
      </w:r>
    </w:p>
  </w:endnote>
  <w:endnote w:type="continuationSeparator" w:id="0">
    <w:p w14:paraId="28AF1AA4" w14:textId="77777777" w:rsidR="00331143" w:rsidRDefault="00331143">
      <w:r>
        <w:continuationSeparator/>
      </w:r>
    </w:p>
  </w:endnote>
  <w:endnote w:type="continuationNotice" w:id="1">
    <w:p w14:paraId="2282A9B4" w14:textId="77777777" w:rsidR="00331143" w:rsidRDefault="003311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B92E" w14:textId="77777777" w:rsidR="00331143" w:rsidRDefault="00331143">
      <w:r>
        <w:separator/>
      </w:r>
    </w:p>
  </w:footnote>
  <w:footnote w:type="continuationSeparator" w:id="0">
    <w:p w14:paraId="245BBFA5" w14:textId="77777777" w:rsidR="00331143" w:rsidRDefault="00331143">
      <w:r>
        <w:continuationSeparator/>
      </w:r>
    </w:p>
  </w:footnote>
  <w:footnote w:type="continuationNotice" w:id="1">
    <w:p w14:paraId="4FFABE84" w14:textId="77777777" w:rsidR="00331143" w:rsidRDefault="003311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9B6F68"/>
    <w:multiLevelType w:val="hybridMultilevel"/>
    <w:tmpl w:val="E5A8D97E"/>
    <w:lvl w:ilvl="0" w:tplc="D9645B0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210056604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C5C"/>
    <w:rsid w:val="00001E2A"/>
    <w:rsid w:val="00002162"/>
    <w:rsid w:val="00002505"/>
    <w:rsid w:val="00002656"/>
    <w:rsid w:val="00002CF2"/>
    <w:rsid w:val="00002E47"/>
    <w:rsid w:val="00003F8B"/>
    <w:rsid w:val="00004463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5C72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5F"/>
    <w:rsid w:val="000A17EC"/>
    <w:rsid w:val="000A1B56"/>
    <w:rsid w:val="000A2615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822"/>
    <w:rsid w:val="00176CF4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6F8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BE5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37D"/>
    <w:rsid w:val="002125DB"/>
    <w:rsid w:val="00212ACD"/>
    <w:rsid w:val="002130BF"/>
    <w:rsid w:val="0021368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6E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9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5CC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43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E8B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F3"/>
    <w:rsid w:val="003B34FE"/>
    <w:rsid w:val="003B3F30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71C"/>
    <w:rsid w:val="003F10B6"/>
    <w:rsid w:val="003F117E"/>
    <w:rsid w:val="003F1ED1"/>
    <w:rsid w:val="003F28C9"/>
    <w:rsid w:val="003F2968"/>
    <w:rsid w:val="003F37AE"/>
    <w:rsid w:val="003F37B3"/>
    <w:rsid w:val="003F390F"/>
    <w:rsid w:val="003F3C5E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2E0A"/>
    <w:rsid w:val="0041376E"/>
    <w:rsid w:val="004137CD"/>
    <w:rsid w:val="00413C45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5FD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B0A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798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81E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B33"/>
    <w:rsid w:val="004E4EE1"/>
    <w:rsid w:val="004E569D"/>
    <w:rsid w:val="004E5A2D"/>
    <w:rsid w:val="004E68CA"/>
    <w:rsid w:val="004E7642"/>
    <w:rsid w:val="004E769A"/>
    <w:rsid w:val="004E76B2"/>
    <w:rsid w:val="004E7766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1B6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45F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D8A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81D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888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33"/>
    <w:rsid w:val="00591D8E"/>
    <w:rsid w:val="00592C6D"/>
    <w:rsid w:val="00592D74"/>
    <w:rsid w:val="005937CD"/>
    <w:rsid w:val="00593AB7"/>
    <w:rsid w:val="00593EBB"/>
    <w:rsid w:val="00593F1C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4A1"/>
    <w:rsid w:val="00597B57"/>
    <w:rsid w:val="00597E21"/>
    <w:rsid w:val="005A002F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93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715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30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3FE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B8A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64F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CCE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2E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11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2616"/>
    <w:rsid w:val="007E2D48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4E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87A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664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7FB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B8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8D7"/>
    <w:rsid w:val="008F5E33"/>
    <w:rsid w:val="008F6035"/>
    <w:rsid w:val="008F6239"/>
    <w:rsid w:val="008F67F0"/>
    <w:rsid w:val="008F682F"/>
    <w:rsid w:val="008F686C"/>
    <w:rsid w:val="008F6ACF"/>
    <w:rsid w:val="008F6B1B"/>
    <w:rsid w:val="008F71F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BA0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618"/>
    <w:rsid w:val="00945CC4"/>
    <w:rsid w:val="009462A3"/>
    <w:rsid w:val="00946DCF"/>
    <w:rsid w:val="00947B7C"/>
    <w:rsid w:val="0095064A"/>
    <w:rsid w:val="009506B5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244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E7D58"/>
    <w:rsid w:val="009F00E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C2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159"/>
    <w:rsid w:val="00AC38D7"/>
    <w:rsid w:val="00AC3A2F"/>
    <w:rsid w:val="00AC4149"/>
    <w:rsid w:val="00AC41DA"/>
    <w:rsid w:val="00AC4FDC"/>
    <w:rsid w:val="00AC562D"/>
    <w:rsid w:val="00AC5694"/>
    <w:rsid w:val="00AC5B40"/>
    <w:rsid w:val="00AC617F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6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5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C50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EE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28D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C4E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5E93"/>
    <w:rsid w:val="00C661FA"/>
    <w:rsid w:val="00C662DD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310"/>
    <w:rsid w:val="00CC1A14"/>
    <w:rsid w:val="00CC1D30"/>
    <w:rsid w:val="00CC1D99"/>
    <w:rsid w:val="00CC1F5A"/>
    <w:rsid w:val="00CC2632"/>
    <w:rsid w:val="00CC2C67"/>
    <w:rsid w:val="00CC2C68"/>
    <w:rsid w:val="00CC3851"/>
    <w:rsid w:val="00CC3BC7"/>
    <w:rsid w:val="00CC3F4C"/>
    <w:rsid w:val="00CC404F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36F"/>
    <w:rsid w:val="00D364D7"/>
    <w:rsid w:val="00D36DB2"/>
    <w:rsid w:val="00D377CB"/>
    <w:rsid w:val="00D378D2"/>
    <w:rsid w:val="00D4013B"/>
    <w:rsid w:val="00D40249"/>
    <w:rsid w:val="00D407D5"/>
    <w:rsid w:val="00D40972"/>
    <w:rsid w:val="00D41F33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88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E3B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38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6FE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6EF"/>
    <w:rsid w:val="00EA3CC0"/>
    <w:rsid w:val="00EA4522"/>
    <w:rsid w:val="00EA4D93"/>
    <w:rsid w:val="00EA5111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6A"/>
    <w:rsid w:val="00EB7514"/>
    <w:rsid w:val="00EB76A1"/>
    <w:rsid w:val="00EC054D"/>
    <w:rsid w:val="00EC0A7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4F9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0B2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69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1AA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5CC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C78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3C3E"/>
    <w:rsid w:val="00FD46C1"/>
    <w:rsid w:val="00FD59B1"/>
    <w:rsid w:val="00FD5BB9"/>
    <w:rsid w:val="00FD7435"/>
    <w:rsid w:val="00FD7E6F"/>
    <w:rsid w:val="00FE0976"/>
    <w:rsid w:val="00FE0B0E"/>
    <w:rsid w:val="00FE11B4"/>
    <w:rsid w:val="00FE19B3"/>
    <w:rsid w:val="00FE229F"/>
    <w:rsid w:val="00FE2368"/>
    <w:rsid w:val="00FE2D22"/>
    <w:rsid w:val="00FE2FC8"/>
    <w:rsid w:val="00FE3A9F"/>
    <w:rsid w:val="00FE3D68"/>
    <w:rsid w:val="00FE4084"/>
    <w:rsid w:val="00FE4804"/>
    <w:rsid w:val="00FE50AF"/>
    <w:rsid w:val="00FE5148"/>
    <w:rsid w:val="00FE53FA"/>
    <w:rsid w:val="00FE5721"/>
    <w:rsid w:val="00FE6CF7"/>
    <w:rsid w:val="00FE70DE"/>
    <w:rsid w:val="00FE7501"/>
    <w:rsid w:val="00FE7593"/>
    <w:rsid w:val="00FE77DF"/>
    <w:rsid w:val="00FE7907"/>
    <w:rsid w:val="00FE7BC6"/>
    <w:rsid w:val="00FF03FD"/>
    <w:rsid w:val="00FF079C"/>
    <w:rsid w:val="00FF110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33734D6"/>
    <w:rsid w:val="057C3CC0"/>
    <w:rsid w:val="081A6BE0"/>
    <w:rsid w:val="143FA039"/>
    <w:rsid w:val="1CB7778C"/>
    <w:rsid w:val="1DF4836A"/>
    <w:rsid w:val="204195DC"/>
    <w:rsid w:val="21F53C25"/>
    <w:rsid w:val="362A70B4"/>
    <w:rsid w:val="36E52C7F"/>
    <w:rsid w:val="3C8B39E8"/>
    <w:rsid w:val="4B3FC3DA"/>
    <w:rsid w:val="4CF2E072"/>
    <w:rsid w:val="53FB9328"/>
    <w:rsid w:val="5C5A09FE"/>
    <w:rsid w:val="5EEB3BA9"/>
    <w:rsid w:val="627BF30B"/>
    <w:rsid w:val="630D68CD"/>
    <w:rsid w:val="651D08B6"/>
    <w:rsid w:val="6682E968"/>
    <w:rsid w:val="6CCD5EC5"/>
    <w:rsid w:val="70BC8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A21F4A7-7485-452F-AF00-4BD32A84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  <w:style w:type="character" w:customStyle="1" w:styleId="EditorsNoteCharChar">
    <w:name w:val="Editor's Note Char Char"/>
    <w:qFormat/>
    <w:rsid w:val="00EB6C6A"/>
    <w:rPr>
      <w:rFonts w:eastAsia="Times New Roman"/>
      <w:color w:val="FF0000"/>
    </w:rPr>
  </w:style>
  <w:style w:type="character" w:customStyle="1" w:styleId="fontstyle01">
    <w:name w:val="fontstyle01"/>
    <w:basedOn w:val="DefaultParagraphFont"/>
    <w:rsid w:val="004275F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352</Words>
  <Characters>2010</Characters>
  <Application>Microsoft Office Word</Application>
  <DocSecurity>0</DocSecurity>
  <Lines>16</Lines>
  <Paragraphs>4</Paragraphs>
  <ScaleCrop>false</ScaleCrop>
  <Company>Nokia Networks, Nokia Corporation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239</cp:revision>
  <cp:lastPrinted>2017-11-09T01:38:00Z</cp:lastPrinted>
  <dcterms:created xsi:type="dcterms:W3CDTF">2024-05-08T16:11:00Z</dcterms:created>
  <dcterms:modified xsi:type="dcterms:W3CDTF">2024-05-17T20:01:00Z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